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60898" w14:textId="4F3B6B42" w:rsidR="00A56BEF" w:rsidRPr="0087545C" w:rsidRDefault="00A56BEF" w:rsidP="001D372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</w:t>
      </w:r>
      <w:r>
        <w:rPr>
          <w:bCs/>
          <w:noProof w:val="0"/>
          <w:sz w:val="24"/>
          <w:szCs w:val="24"/>
        </w:rPr>
        <w:t>4</w:t>
      </w:r>
      <w:r w:rsidR="002260D9">
        <w:rPr>
          <w:bCs/>
          <w:noProof w:val="0"/>
          <w:sz w:val="24"/>
          <w:szCs w:val="24"/>
        </w:rPr>
        <w:t>bis</w:t>
      </w:r>
      <w:r w:rsidR="007623A5">
        <w:rPr>
          <w:bCs/>
          <w:noProof w:val="0"/>
          <w:sz w:val="24"/>
          <w:szCs w:val="24"/>
        </w:rPr>
        <w:t>-e</w:t>
      </w:r>
      <w:r w:rsidRPr="00D50D76">
        <w:rPr>
          <w:bCs/>
          <w:noProof w:val="0"/>
          <w:sz w:val="24"/>
          <w:szCs w:val="24"/>
        </w:rPr>
        <w:tab/>
        <w:t>R4-</w:t>
      </w:r>
      <w:r>
        <w:rPr>
          <w:bCs/>
          <w:noProof w:val="0"/>
          <w:sz w:val="24"/>
          <w:szCs w:val="24"/>
        </w:rPr>
        <w:t>20</w:t>
      </w:r>
      <w:r w:rsidR="00431B66">
        <w:rPr>
          <w:bCs/>
          <w:noProof w:val="0"/>
          <w:sz w:val="24"/>
          <w:szCs w:val="24"/>
        </w:rPr>
        <w:t>03770</w:t>
      </w:r>
      <w:bookmarkStart w:id="8" w:name="_GoBack"/>
      <w:bookmarkEnd w:id="8"/>
    </w:p>
    <w:p w14:paraId="4B449AD1" w14:textId="49598E13" w:rsidR="00A56BEF" w:rsidRPr="00D50D76" w:rsidRDefault="007623A5" w:rsidP="00A56BE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Electronic Meeting, </w:t>
      </w:r>
      <w:r w:rsidR="002260D9">
        <w:rPr>
          <w:bCs/>
          <w:noProof w:val="0"/>
          <w:sz w:val="24"/>
          <w:szCs w:val="24"/>
        </w:rPr>
        <w:t>20</w:t>
      </w:r>
      <w:r>
        <w:rPr>
          <w:bCs/>
          <w:noProof w:val="0"/>
          <w:sz w:val="24"/>
          <w:szCs w:val="24"/>
        </w:rPr>
        <w:t xml:space="preserve"> </w:t>
      </w:r>
      <w:r w:rsidR="00A56BEF">
        <w:rPr>
          <w:bCs/>
          <w:noProof w:val="0"/>
          <w:sz w:val="24"/>
          <w:szCs w:val="24"/>
        </w:rPr>
        <w:t xml:space="preserve">– </w:t>
      </w:r>
      <w:r w:rsidR="002260D9">
        <w:rPr>
          <w:bCs/>
          <w:noProof w:val="0"/>
          <w:sz w:val="24"/>
          <w:szCs w:val="24"/>
        </w:rPr>
        <w:t>30</w:t>
      </w:r>
      <w:r w:rsidR="00A56BEF">
        <w:rPr>
          <w:bCs/>
          <w:noProof w:val="0"/>
          <w:sz w:val="24"/>
          <w:szCs w:val="24"/>
        </w:rPr>
        <w:t xml:space="preserve"> </w:t>
      </w:r>
      <w:r w:rsidR="002260D9">
        <w:rPr>
          <w:bCs/>
          <w:noProof w:val="0"/>
          <w:sz w:val="24"/>
          <w:szCs w:val="24"/>
        </w:rPr>
        <w:t>April</w:t>
      </w:r>
      <w:r w:rsidR="00A56BEF">
        <w:rPr>
          <w:bCs/>
          <w:noProof w:val="0"/>
          <w:sz w:val="24"/>
          <w:szCs w:val="24"/>
        </w:rPr>
        <w:t xml:space="preserve">, </w:t>
      </w:r>
      <w:r w:rsidR="00A56BEF" w:rsidRPr="00D50D76">
        <w:rPr>
          <w:bCs/>
          <w:noProof w:val="0"/>
          <w:sz w:val="24"/>
          <w:szCs w:val="24"/>
        </w:rPr>
        <w:t>20</w:t>
      </w:r>
      <w:r w:rsidR="00A56BEF">
        <w:rPr>
          <w:bCs/>
          <w:noProof w:val="0"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699F06E7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4081F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77777777" w:rsidR="00FD2603" w:rsidRPr="00410371" w:rsidRDefault="00FC10E5" w:rsidP="001D37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2603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19DDC028" w:rsidR="00FD2603" w:rsidRPr="00410371" w:rsidRDefault="00173142" w:rsidP="001D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5C1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26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7E89905A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E73D74F" w:rsidR="00FD2603" w:rsidRDefault="007623A5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7F85C727" w:rsidR="00FD2603" w:rsidRDefault="001F185D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</w:t>
            </w:r>
            <w:r w:rsidR="00C10507">
              <w:t>Addition</w:t>
            </w:r>
            <w:r w:rsidR="00C82907">
              <w:t xml:space="preserve"> on n257 to cat B OTA spurious emissions</w:t>
            </w:r>
            <w:r w:rsidR="00C10507">
              <w:t xml:space="preserve"> 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0DAAFCB1" w:rsidR="00FD2603" w:rsidRDefault="007F76E9" w:rsidP="007F76E9">
            <w:pPr>
              <w:pStyle w:val="CRCoverPage"/>
              <w:spacing w:after="0"/>
              <w:ind w:left="100"/>
              <w:rPr>
                <w:noProof/>
              </w:rPr>
            </w:pPr>
            <w:r w:rsidRPr="007F76E9">
              <w:rPr>
                <w:noProof/>
              </w:rPr>
              <w:t>Nokia, Nokia Shanghai Bell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FC10E5" w:rsidP="001D3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1797">
                <w:rPr>
                  <w:noProof/>
                </w:rPr>
                <w:t>R4</w:t>
              </w:r>
            </w:fldSimple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7E5AFBFF" w:rsidR="00FD2603" w:rsidRDefault="00C10507" w:rsidP="001D3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8C1F3B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478D4A5C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2260D9">
              <w:t>4</w:t>
            </w:r>
            <w:r>
              <w:t>-</w:t>
            </w:r>
            <w:r w:rsidR="002260D9">
              <w:t>20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E127135" w:rsidR="00FD2603" w:rsidRDefault="00DD5C1A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759B895B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5C1A">
              <w:t>5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4BB0" w14:textId="3098B4D8" w:rsidR="00FD2603" w:rsidRDefault="004F1A18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n257 frequency range is possible to operate in Europe and in such cases BS operating in n257 need to meet category B emission limit. Therefore n257 need to be added to category B emissions.</w:t>
            </w: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93F9D" w14:textId="6D2ECEDA" w:rsidR="004E7139" w:rsidRDefault="004F1A18" w:rsidP="004E7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A1DB9">
              <w:rPr>
                <w:noProof/>
              </w:rPr>
              <w:t xml:space="preserve"> </w:t>
            </w:r>
            <w:r>
              <w:rPr>
                <w:noProof/>
              </w:rPr>
              <w:t>n257 and step frequencies for n257 are added to OTA spurious emissions</w:t>
            </w: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6557CF48" w:rsidR="00FD2603" w:rsidRDefault="004F1A18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operate n257 in Europe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5DD5115A" w:rsidR="00FD2603" w:rsidRDefault="0004081F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6.7.5.2.5.2.3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02E437C9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4A362D30" w:rsidR="00FD2603" w:rsidRDefault="001F185D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623413B0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392FDAB0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1B705465" w:rsidR="00FD2603" w:rsidRDefault="001F185D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7D6612A3" w:rsidR="00FD2603" w:rsidRDefault="0004081F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3F6264E2" w:rsidR="00FD2603" w:rsidRDefault="001F185D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07DC70ED" w:rsidR="00FD2603" w:rsidRDefault="00FD260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EE4D72A" w14:textId="3ADF91F4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  <w:r w:rsidRPr="00C10507">
        <w:rPr>
          <w:color w:val="FF0000"/>
          <w:sz w:val="24"/>
        </w:rPr>
        <w:lastRenderedPageBreak/>
        <w:t>&lt; Start of changes &gt;</w:t>
      </w:r>
    </w:p>
    <w:p w14:paraId="2DEF1CA7" w14:textId="05F6C7AD" w:rsidR="0004081F" w:rsidRDefault="0004081F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631A3915" w14:textId="77777777" w:rsidR="0004081F" w:rsidRDefault="0004081F" w:rsidP="0004081F">
      <w:pPr>
        <w:pStyle w:val="Heading6"/>
        <w:rPr>
          <w:lang w:eastAsia="en-US"/>
        </w:rPr>
      </w:pPr>
      <w:bookmarkStart w:id="11" w:name="_Toc29810259"/>
      <w:bookmarkStart w:id="12" w:name="_Toc21101220"/>
      <w:r>
        <w:t>6.7.5.2.5.2.3</w:t>
      </w:r>
      <w:r>
        <w:tab/>
        <w:t>OTA transmitter spurious emissions (Category B)</w:t>
      </w:r>
      <w:bookmarkEnd w:id="11"/>
      <w:bookmarkEnd w:id="12"/>
    </w:p>
    <w:p w14:paraId="000CC375" w14:textId="77777777" w:rsidR="0004081F" w:rsidRDefault="0004081F" w:rsidP="0004081F">
      <w:pPr>
        <w:keepNext/>
        <w:rPr>
          <w:rFonts w:cs="v5.0.0"/>
        </w:rPr>
      </w:pPr>
      <w:r>
        <w:rPr>
          <w:rFonts w:cs="v5.0.0"/>
        </w:rPr>
        <w:t xml:space="preserve">The power of any spurious emission shall not exceed the limits in table </w:t>
      </w:r>
      <w:r>
        <w:t>6.7.5.2.5.2.</w:t>
      </w:r>
      <w:r>
        <w:rPr>
          <w:rFonts w:cs="v5.0.0"/>
        </w:rPr>
        <w:t>3-1.</w:t>
      </w:r>
    </w:p>
    <w:p w14:paraId="04B31768" w14:textId="77777777" w:rsidR="0004081F" w:rsidRDefault="0004081F" w:rsidP="0004081F">
      <w:pPr>
        <w:pStyle w:val="TH"/>
      </w:pPr>
      <w:r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04081F" w14:paraId="67C2C556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5913A" w14:textId="77777777" w:rsidR="0004081F" w:rsidRDefault="0004081F">
            <w:pPr>
              <w:pStyle w:val="TAH"/>
            </w:pPr>
            <w:r>
              <w:t xml:space="preserve">Frequency range </w:t>
            </w:r>
            <w:r>
              <w:br/>
              <w:t>(Note 4)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3827" w14:textId="77777777" w:rsidR="0004081F" w:rsidRDefault="0004081F">
            <w:pPr>
              <w:pStyle w:val="TAH"/>
            </w:pPr>
            <w:r>
              <w:t>Test 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40EE2" w14:textId="77777777" w:rsidR="0004081F" w:rsidRDefault="0004081F">
            <w:pPr>
              <w:pStyle w:val="TAH"/>
            </w:pPr>
            <w:r>
              <w:t>Measurement Bandwidth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B97FD" w14:textId="77777777" w:rsidR="0004081F" w:rsidRDefault="0004081F">
            <w:pPr>
              <w:pStyle w:val="TAH"/>
            </w:pPr>
            <w:r>
              <w:t>Note</w:t>
            </w:r>
          </w:p>
        </w:tc>
      </w:tr>
      <w:tr w:rsidR="0004081F" w14:paraId="1ED9A33A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971E6" w14:textId="77777777" w:rsidR="0004081F" w:rsidRDefault="0004081F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34F7D" w14:textId="77777777" w:rsidR="0004081F" w:rsidRDefault="0004081F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D141A" w14:textId="77777777" w:rsidR="0004081F" w:rsidRDefault="0004081F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8EAEF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04081F" w14:paraId="2AE4B82D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797BA" w14:textId="77777777" w:rsidR="0004081F" w:rsidRDefault="0004081F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48221" w14:textId="77777777" w:rsidR="0004081F" w:rsidRDefault="0004081F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0F160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8AAFD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04081F" w14:paraId="627AABCA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A7163" w14:textId="77777777" w:rsidR="0004081F" w:rsidRDefault="0004081F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CB10B" w14:textId="77777777" w:rsidR="0004081F" w:rsidRDefault="0004081F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0B0D0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BEFC9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04081F" w14:paraId="175063B9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D3FF3" w14:textId="77777777" w:rsidR="0004081F" w:rsidRDefault="0004081F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AFF67" w14:textId="77777777" w:rsidR="0004081F" w:rsidRDefault="0004081F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5001E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22F60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04081F" w14:paraId="18BC65BE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E6EA0" w14:textId="77777777" w:rsidR="0004081F" w:rsidRDefault="0004081F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6AF5C" w14:textId="77777777" w:rsidR="0004081F" w:rsidRDefault="0004081F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26851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8BAA0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04081F" w14:paraId="4A59D5D3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7E6CB" w14:textId="77777777" w:rsidR="0004081F" w:rsidRDefault="0004081F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DB922" w14:textId="77777777" w:rsidR="0004081F" w:rsidRDefault="0004081F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440D2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76851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04081F" w14:paraId="54621B10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CD6CB" w14:textId="77777777" w:rsidR="0004081F" w:rsidRDefault="0004081F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90D1A" w14:textId="77777777" w:rsidR="0004081F" w:rsidRDefault="0004081F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872E5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C6380" w14:textId="77777777" w:rsidR="0004081F" w:rsidRDefault="00040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04081F" w14:paraId="3B87EFEE" w14:textId="77777777" w:rsidTr="0004081F">
        <w:trPr>
          <w:cantSplit/>
          <w:jc w:val="center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50E6D" w14:textId="77777777" w:rsidR="0004081F" w:rsidRDefault="0004081F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min(2nd harmonic of the upper frequency edge of the DL operating band in GHz; 60 GHz)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74EBB" w14:textId="77777777" w:rsidR="0004081F" w:rsidRDefault="0004081F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41B52" w14:textId="77777777" w:rsidR="0004081F" w:rsidRDefault="0004081F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90C41" w14:textId="77777777" w:rsidR="0004081F" w:rsidRDefault="0004081F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04081F" w:rsidRPr="0004081F" w14:paraId="73133ECA" w14:textId="77777777" w:rsidTr="0004081F">
        <w:trPr>
          <w:cantSplit/>
          <w:jc w:val="center"/>
        </w:trPr>
        <w:tc>
          <w:tcPr>
            <w:tcW w:w="7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C60E3" w14:textId="77777777" w:rsidR="0004081F" w:rsidRDefault="0004081F">
            <w:pPr>
              <w:pStyle w:val="TAN"/>
            </w:pPr>
            <w:r>
              <w:t>NOTE 1:</w:t>
            </w:r>
            <w:r>
              <w:tab/>
              <w:t>Bandwidth as in ITU-R SM.329 [5], s4.1</w:t>
            </w:r>
          </w:p>
          <w:p w14:paraId="1AEDE618" w14:textId="77777777" w:rsidR="0004081F" w:rsidRDefault="0004081F">
            <w:pPr>
              <w:pStyle w:val="TAN"/>
            </w:pPr>
            <w:r>
              <w:t>NOTE 2:</w:t>
            </w:r>
            <w:r>
              <w:tab/>
              <w:t>Limit and bandwidth as in ERC Recommendation 74-01 [26], annex 2.</w:t>
            </w:r>
          </w:p>
          <w:p w14:paraId="33A0E356" w14:textId="77777777" w:rsidR="0004081F" w:rsidRDefault="0004081F">
            <w:pPr>
              <w:pStyle w:val="TAN"/>
            </w:pPr>
            <w:r>
              <w:t>NOTE 3:</w:t>
            </w:r>
            <w:r>
              <w:tab/>
              <w:t>Upper frequency as in ITU-R SM.329 [5], s2.5 table 1.</w:t>
            </w:r>
          </w:p>
          <w:p w14:paraId="3E3E320F" w14:textId="77777777" w:rsidR="0004081F" w:rsidRDefault="0004081F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r>
              <w:t xml:space="preserve"> are defined in table 6.7.5.2.5.2.3-2. </w:t>
            </w:r>
          </w:p>
        </w:tc>
      </w:tr>
    </w:tbl>
    <w:p w14:paraId="445CC750" w14:textId="77777777" w:rsidR="0004081F" w:rsidRDefault="0004081F" w:rsidP="0004081F">
      <w:pPr>
        <w:rPr>
          <w:lang w:eastAsia="en-US"/>
        </w:rPr>
      </w:pPr>
    </w:p>
    <w:p w14:paraId="365732B0" w14:textId="77777777" w:rsidR="0004081F" w:rsidRDefault="0004081F" w:rsidP="0004081F">
      <w:pPr>
        <w:pStyle w:val="TH"/>
      </w:pPr>
      <w:r>
        <w:t>Table 6.7.5.2.5.2.3-2: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04081F" w14:paraId="330A116B" w14:textId="77777777" w:rsidTr="0004081F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4F9F" w14:textId="77777777" w:rsidR="0004081F" w:rsidRDefault="0004081F">
            <w:pPr>
              <w:pStyle w:val="TAH"/>
              <w:rPr>
                <w:lang w:eastAsia="zh-CN"/>
              </w:rPr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5DC1" w14:textId="77777777" w:rsidR="0004081F" w:rsidRDefault="0004081F">
            <w:pPr>
              <w:pStyle w:val="TAH"/>
              <w:rPr>
                <w:lang w:eastAsia="zh-CN"/>
              </w:rPr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8A89" w14:textId="77777777" w:rsidR="0004081F" w:rsidRDefault="0004081F">
            <w:pPr>
              <w:pStyle w:val="TAH"/>
              <w:rPr>
                <w:lang w:eastAsia="zh-CN"/>
              </w:rPr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5FF2" w14:textId="77777777" w:rsidR="0004081F" w:rsidRDefault="0004081F">
            <w:pPr>
              <w:pStyle w:val="TAH"/>
              <w:rPr>
                <w:lang w:eastAsia="zh-CN"/>
              </w:rPr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86E7" w14:textId="77777777" w:rsidR="0004081F" w:rsidRDefault="0004081F">
            <w:pPr>
              <w:pStyle w:val="TAH"/>
              <w:rPr>
                <w:lang w:eastAsia="zh-CN"/>
              </w:rPr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2A67" w14:textId="77777777" w:rsidR="0004081F" w:rsidRDefault="0004081F">
            <w:pPr>
              <w:pStyle w:val="TAH"/>
              <w:rPr>
                <w:lang w:eastAsia="zh-CN"/>
              </w:rPr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8D21" w14:textId="77777777" w:rsidR="0004081F" w:rsidRDefault="0004081F">
            <w:pPr>
              <w:pStyle w:val="TAH"/>
              <w:rPr>
                <w:lang w:eastAsia="zh-CN"/>
              </w:rPr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04081F" w14:paraId="659B86C7" w14:textId="77777777" w:rsidTr="0004081F">
        <w:trPr>
          <w:jc w:val="center"/>
          <w:ins w:id="13" w:author="Nokia-user" w:date="2020-02-12T13:43:00Z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CE9" w14:textId="543BE135" w:rsidR="0004081F" w:rsidRDefault="0004081F" w:rsidP="0004081F">
            <w:pPr>
              <w:pStyle w:val="TAC"/>
              <w:rPr>
                <w:ins w:id="14" w:author="Nokia-user" w:date="2020-02-12T13:43:00Z"/>
              </w:rPr>
            </w:pPr>
            <w:ins w:id="15" w:author="Nokia-user" w:date="2020-02-12T13:43:00Z">
              <w:r>
                <w:t>n257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2D7" w14:textId="183B9A87" w:rsidR="0004081F" w:rsidRDefault="0004081F" w:rsidP="0004081F">
            <w:pPr>
              <w:pStyle w:val="TAC"/>
              <w:rPr>
                <w:ins w:id="16" w:author="Nokia-user" w:date="2020-02-12T13:43:00Z"/>
              </w:rPr>
            </w:pPr>
            <w:ins w:id="17" w:author="Nokia-user" w:date="2020-02-12T13:43:00Z">
              <w:r>
                <w:t>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70A" w14:textId="41A3F294" w:rsidR="0004081F" w:rsidRDefault="0004081F" w:rsidP="0004081F">
            <w:pPr>
              <w:pStyle w:val="TAC"/>
              <w:rPr>
                <w:ins w:id="18" w:author="Nokia-user" w:date="2020-02-12T13:43:00Z"/>
              </w:rPr>
            </w:pPr>
            <w:ins w:id="19" w:author="Nokia-user" w:date="2020-02-12T13:43:00Z">
              <w:r>
                <w:t>23.5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A172" w14:textId="499DE0D2" w:rsidR="0004081F" w:rsidRDefault="0004081F" w:rsidP="0004081F">
            <w:pPr>
              <w:pStyle w:val="TAC"/>
              <w:rPr>
                <w:ins w:id="20" w:author="Nokia-user" w:date="2020-02-12T13:43:00Z"/>
              </w:rPr>
            </w:pPr>
            <w:ins w:id="21" w:author="Nokia-user" w:date="2020-02-12T13:43:00Z">
              <w:r>
                <w:t>25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FB4" w14:textId="48C6B5F3" w:rsidR="0004081F" w:rsidRDefault="0004081F" w:rsidP="0004081F">
            <w:pPr>
              <w:pStyle w:val="TAC"/>
              <w:rPr>
                <w:ins w:id="22" w:author="Nokia-user" w:date="2020-02-12T13:43:00Z"/>
              </w:rPr>
            </w:pPr>
            <w:ins w:id="23" w:author="Nokia-user" w:date="2020-02-12T13:43:00Z">
              <w:r>
                <w:t>31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C56" w14:textId="0A3F0711" w:rsidR="0004081F" w:rsidRDefault="0004081F" w:rsidP="0004081F">
            <w:pPr>
              <w:pStyle w:val="TAC"/>
              <w:rPr>
                <w:ins w:id="24" w:author="Nokia-user" w:date="2020-02-12T13:43:00Z"/>
              </w:rPr>
            </w:pPr>
            <w:ins w:id="25" w:author="Nokia-user" w:date="2020-02-12T13:43:00Z">
              <w:r>
                <w:t>32.5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082E" w14:textId="2EFEDE36" w:rsidR="0004081F" w:rsidRDefault="0004081F" w:rsidP="0004081F">
            <w:pPr>
              <w:pStyle w:val="TAC"/>
              <w:rPr>
                <w:ins w:id="26" w:author="Nokia-user" w:date="2020-02-12T13:43:00Z"/>
              </w:rPr>
            </w:pPr>
            <w:ins w:id="27" w:author="Nokia-user" w:date="2020-02-12T13:43:00Z">
              <w:r>
                <w:t>41.5</w:t>
              </w:r>
            </w:ins>
          </w:p>
        </w:tc>
      </w:tr>
      <w:tr w:rsidR="0004081F" w14:paraId="52157BC9" w14:textId="77777777" w:rsidTr="0004081F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F4F6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58F5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95CE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E1C5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058E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DAE7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79E1" w14:textId="77777777" w:rsidR="0004081F" w:rsidRDefault="0004081F" w:rsidP="0004081F">
            <w:pPr>
              <w:pStyle w:val="TAC"/>
              <w:rPr>
                <w:lang w:eastAsia="zh-CN"/>
              </w:rPr>
            </w:pPr>
            <w:r>
              <w:t>40.5</w:t>
            </w:r>
          </w:p>
        </w:tc>
      </w:tr>
      <w:tr w:rsidR="0004081F" w:rsidRPr="0004081F" w14:paraId="42CB5F4B" w14:textId="77777777" w:rsidTr="0004081F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C010" w14:textId="77777777" w:rsidR="0004081F" w:rsidRDefault="0004081F" w:rsidP="0004081F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r>
              <w:t xml:space="preserve"> are based on ERC Recommendation 74-01 [26], annex 2.</w:t>
            </w:r>
          </w:p>
          <w:p w14:paraId="71E6EAD2" w14:textId="77777777" w:rsidR="0004081F" w:rsidRDefault="0004081F" w:rsidP="0004081F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F</w:t>
            </w:r>
            <w:r>
              <w:rPr>
                <w:vertAlign w:val="subscript"/>
              </w:rPr>
              <w:t>step,3</w:t>
            </w:r>
            <w:r>
              <w:t xml:space="preserve"> and F</w:t>
            </w:r>
            <w:r>
              <w:rPr>
                <w:vertAlign w:val="subscript"/>
              </w:rPr>
              <w:t>step,4</w:t>
            </w:r>
            <w:r>
              <w:t xml:space="preserve"> are aligned with the values for 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in table 6.7.1-1.</w:t>
            </w:r>
          </w:p>
        </w:tc>
      </w:tr>
    </w:tbl>
    <w:p w14:paraId="0F139465" w14:textId="77777777" w:rsidR="0004081F" w:rsidRDefault="0004081F" w:rsidP="0004081F">
      <w:pPr>
        <w:rPr>
          <w:lang w:eastAsia="en-US"/>
        </w:rPr>
      </w:pPr>
    </w:p>
    <w:p w14:paraId="6756E015" w14:textId="029F7897" w:rsidR="0004081F" w:rsidRPr="0004081F" w:rsidRDefault="0004081F" w:rsidP="0004081F">
      <w:pPr>
        <w:pStyle w:val="Heading4"/>
      </w:pPr>
      <w:bookmarkStart w:id="28" w:name="_Toc29810260"/>
      <w:bookmarkStart w:id="29" w:name="_Toc21101221"/>
      <w:r>
        <w:t>6.7.5.3</w:t>
      </w:r>
      <w:r>
        <w:tab/>
        <w:t>Protection of the BS receiver of own or different BS</w:t>
      </w:r>
      <w:bookmarkEnd w:id="28"/>
      <w:bookmarkEnd w:id="29"/>
    </w:p>
    <w:p w14:paraId="59959703" w14:textId="5ACF387D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5CD8EE0F" w14:textId="3970A069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40"/>
        </w:rPr>
      </w:pPr>
      <w:r w:rsidRPr="00C10507">
        <w:rPr>
          <w:color w:val="FF0000"/>
          <w:sz w:val="24"/>
        </w:rPr>
        <w:t>&lt; End of changes &gt;</w:t>
      </w:r>
    </w:p>
    <w:bookmarkEnd w:id="3"/>
    <w:bookmarkEnd w:id="4"/>
    <w:bookmarkEnd w:id="5"/>
    <w:bookmarkEnd w:id="6"/>
    <w:bookmarkEnd w:id="7"/>
    <w:p w14:paraId="474B2928" w14:textId="54883169" w:rsidR="00671627" w:rsidRPr="001C0CC4" w:rsidRDefault="00671627" w:rsidP="00671627"/>
    <w:sectPr w:rsidR="00671627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8FF80" w14:textId="77777777" w:rsidR="00865021" w:rsidRDefault="00865021">
      <w:r>
        <w:separator/>
      </w:r>
    </w:p>
  </w:endnote>
  <w:endnote w:type="continuationSeparator" w:id="0">
    <w:p w14:paraId="4D2D399D" w14:textId="77777777" w:rsidR="00865021" w:rsidRDefault="0086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41395" w14:textId="77777777" w:rsidR="00865021" w:rsidRDefault="00865021">
      <w:r>
        <w:separator/>
      </w:r>
    </w:p>
  </w:footnote>
  <w:footnote w:type="continuationSeparator" w:id="0">
    <w:p w14:paraId="49F58438" w14:textId="77777777" w:rsidR="00865021" w:rsidRDefault="00865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81F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86A23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733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85D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260D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6FE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52A"/>
    <w:rsid w:val="00265620"/>
    <w:rsid w:val="00265765"/>
    <w:rsid w:val="00265A4E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34A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496C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1B66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4F2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1A18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77B93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4AE2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0B3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27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3A5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DB9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C16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6502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1F3B"/>
    <w:rsid w:val="008C2698"/>
    <w:rsid w:val="008C3E73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023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6EA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0507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0B9B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2907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77441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5C1A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57522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0E5"/>
    <w:rsid w:val="00FC19E9"/>
    <w:rsid w:val="00FC1F01"/>
    <w:rsid w:val="00FC1F32"/>
    <w:rsid w:val="00FC244A"/>
    <w:rsid w:val="00FC2CA2"/>
    <w:rsid w:val="00FC4186"/>
    <w:rsid w:val="00FC6660"/>
    <w:rsid w:val="00FC6ADD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Normal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uiPriority w:val="39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4DE60-CD80-4894-B1A9-679AA6F6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Nokia-user</cp:lastModifiedBy>
  <cp:revision>7</cp:revision>
  <cp:lastPrinted>2019-04-09T04:35:00Z</cp:lastPrinted>
  <dcterms:created xsi:type="dcterms:W3CDTF">2020-02-12T11:45:00Z</dcterms:created>
  <dcterms:modified xsi:type="dcterms:W3CDTF">2020-04-10T08:13:00Z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